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6EF8F7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FE2CC4">
        <w:rPr>
          <w:b/>
          <w:i/>
          <w:noProof/>
          <w:sz w:val="28"/>
          <w:lang w:eastAsia="ja-JP"/>
        </w:rPr>
        <w:t>242490</w:t>
      </w:r>
      <w:r w:rsidR="00860A3D" w:rsidRPr="00860A3D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4393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F735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35FC1" w:rsidR="0051551B" w:rsidRPr="00410371" w:rsidRDefault="00FE2CC4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2763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A3C0E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329F7">
              <w:rPr>
                <w:noProof/>
              </w:rPr>
              <w:t xml:space="preserve">Updates to </w:t>
            </w:r>
            <w:r w:rsidR="006329F7" w:rsidRPr="00860A3D">
              <w:rPr>
                <w:noProof/>
                <w:highlight w:val="yellow"/>
              </w:rPr>
              <w:t>editors</w:t>
            </w:r>
            <w:r w:rsidR="006329F7">
              <w:rPr>
                <w:noProof/>
              </w:rPr>
              <w:t xml:space="preserve"> note in NR-U Tx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0C49F" w:rsidR="001E41F3" w:rsidRDefault="009B5B0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7E2C1F">
              <w:rPr>
                <w:noProof/>
              </w:rPr>
              <w:t>could be updated fro NR-U Tx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D8FFD" w:rsidR="001E41F3" w:rsidRDefault="007E2C1F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all existing NR-U Tx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EDB4D" w:rsidR="00CE5063" w:rsidRDefault="001D525F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completed.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DC671" w:rsidR="00CE5063" w:rsidRDefault="007E2C1F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7E2C1F">
              <w:rPr>
                <w:noProof/>
              </w:rPr>
              <w:t>6.2F.1</w:t>
            </w:r>
            <w:r>
              <w:rPr>
                <w:noProof/>
              </w:rPr>
              <w:t xml:space="preserve">, </w:t>
            </w:r>
            <w:r w:rsidRPr="007E2C1F">
              <w:rPr>
                <w:noProof/>
              </w:rPr>
              <w:t>6.2F.1A</w:t>
            </w:r>
            <w:r>
              <w:rPr>
                <w:noProof/>
              </w:rPr>
              <w:t xml:space="preserve">, </w:t>
            </w:r>
            <w:r w:rsidRPr="007E2C1F">
              <w:rPr>
                <w:noProof/>
              </w:rPr>
              <w:t>6.2F.2</w:t>
            </w:r>
            <w:r>
              <w:rPr>
                <w:noProof/>
              </w:rPr>
              <w:t xml:space="preserve">, </w:t>
            </w:r>
            <w:r w:rsidRPr="00967518">
              <w:t>6.2F.4</w:t>
            </w:r>
            <w:r>
              <w:t xml:space="preserve">, </w:t>
            </w:r>
            <w:r w:rsidRPr="00FB20BD">
              <w:t>6.3F.1</w:t>
            </w:r>
            <w:r>
              <w:t xml:space="preserve">, </w:t>
            </w:r>
            <w:r w:rsidRPr="00FB20BD">
              <w:t>6.3F.3.2</w:t>
            </w:r>
            <w:r>
              <w:t xml:space="preserve">, </w:t>
            </w:r>
            <w:r w:rsidRPr="00FB20BD">
              <w:t>6.3F.4.2</w:t>
            </w:r>
            <w:r>
              <w:t xml:space="preserve">, </w:t>
            </w:r>
            <w:r w:rsidRPr="00FB20BD">
              <w:t>6.3F.4.3</w:t>
            </w:r>
            <w:r>
              <w:t xml:space="preserve">, </w:t>
            </w:r>
            <w:r w:rsidRPr="00FB20BD">
              <w:t>6.4F.1</w:t>
            </w:r>
            <w:r>
              <w:t xml:space="preserve">, </w:t>
            </w:r>
            <w:r w:rsidRPr="00FB20BD">
              <w:t>6.4F.2.1</w:t>
            </w:r>
            <w:r>
              <w:t xml:space="preserve">, </w:t>
            </w:r>
            <w:r w:rsidRPr="00FB20BD">
              <w:t>6.4F.2.2</w:t>
            </w:r>
            <w:r w:rsidR="00A312F9">
              <w:t xml:space="preserve">, </w:t>
            </w:r>
            <w:r w:rsidR="00A312F9" w:rsidRPr="00FB20BD">
              <w:t>6.4F.2.3</w:t>
            </w:r>
            <w:r w:rsidR="00A312F9">
              <w:t xml:space="preserve">, </w:t>
            </w:r>
            <w:r w:rsidR="00A312F9" w:rsidRPr="00FB20BD">
              <w:t>6.4F.2.4</w:t>
            </w:r>
            <w:r w:rsidR="00A312F9">
              <w:t xml:space="preserve">, </w:t>
            </w:r>
            <w:r w:rsidR="00A312F9" w:rsidRPr="005838A6">
              <w:t>6.5F.1</w:t>
            </w:r>
            <w:r w:rsidR="00A312F9">
              <w:t xml:space="preserve">, </w:t>
            </w:r>
            <w:r w:rsidR="00A312F9" w:rsidRPr="005838A6">
              <w:rPr>
                <w:snapToGrid w:val="0"/>
              </w:rPr>
              <w:t>6.5F.2.4.1</w:t>
            </w:r>
            <w:r w:rsidR="00A312F9">
              <w:rPr>
                <w:snapToGrid w:val="0"/>
              </w:rPr>
              <w:t xml:space="preserve">, </w:t>
            </w:r>
            <w:r w:rsidR="00A312F9" w:rsidRPr="005838A6">
              <w:t>6.5F.3.1</w:t>
            </w:r>
            <w:r w:rsidR="00A312F9">
              <w:t xml:space="preserve">, </w:t>
            </w:r>
            <w:r w:rsidR="00A312F9" w:rsidRPr="005838A6">
              <w:t>6.5F.4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5B084" w14:textId="1BCDCC89" w:rsidR="00CE5063" w:rsidRPr="00860A3D" w:rsidRDefault="00860A3D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60A3D">
              <w:rPr>
                <w:noProof/>
                <w:highlight w:val="yellow"/>
              </w:rPr>
              <w:t>r1:</w:t>
            </w:r>
          </w:p>
          <w:p w14:paraId="6ACA4173" w14:textId="3B83A4D1" w:rsidR="00860A3D" w:rsidRDefault="00860A3D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860A3D">
              <w:rPr>
                <w:noProof/>
                <w:highlight w:val="yellow"/>
              </w:rPr>
              <w:t>Corrected title on cover page to be aligned with 3GU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36131A2" w14:textId="77777777" w:rsidR="00E755F3" w:rsidRPr="00967518" w:rsidRDefault="00E755F3" w:rsidP="00E755F3">
      <w:pPr>
        <w:pStyle w:val="Heading3"/>
        <w:rPr>
          <w:rFonts w:eastAsia="SimSun"/>
          <w:lang w:eastAsia="zh-CN"/>
        </w:rPr>
      </w:pPr>
      <w:bookmarkStart w:id="1" w:name="_Toc83720624"/>
      <w:bookmarkStart w:id="2" w:name="_Toc90916480"/>
      <w:bookmarkStart w:id="3" w:name="_Toc90916677"/>
      <w:bookmarkStart w:id="4" w:name="_Toc90917433"/>
      <w:r w:rsidRPr="00967518">
        <w:t>6.2F.1</w:t>
      </w:r>
      <w:r w:rsidRPr="00967518">
        <w:tab/>
        <w:t>UE maximum output power for shared spectrum channel access</w:t>
      </w:r>
      <w:bookmarkEnd w:id="1"/>
      <w:bookmarkEnd w:id="2"/>
      <w:bookmarkEnd w:id="3"/>
      <w:bookmarkEnd w:id="4"/>
    </w:p>
    <w:p w14:paraId="52BA0644" w14:textId="77777777" w:rsidR="00E755F3" w:rsidRPr="00967518" w:rsidRDefault="00E755F3" w:rsidP="00E755F3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458F468E" w14:textId="77777777" w:rsidR="00E755F3" w:rsidRPr="00967518" w:rsidRDefault="00E755F3" w:rsidP="00E755F3">
      <w:pPr>
        <w:pStyle w:val="EditorsNote"/>
        <w:rPr>
          <w:rFonts w:eastAsia="PMingLiU"/>
          <w:lang w:eastAsia="zh-TW"/>
        </w:rPr>
      </w:pPr>
      <w:r w:rsidRPr="00967518">
        <w:t xml:space="preserve">- No test points are defined </w:t>
      </w:r>
      <w:r w:rsidRPr="00967518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249285FC" w14:textId="77777777" w:rsidR="00E755F3" w:rsidRPr="00967518" w:rsidRDefault="00E755F3" w:rsidP="00E755F3">
      <w:pPr>
        <w:pStyle w:val="EditorsNote"/>
        <w:rPr>
          <w:rFonts w:eastAsia="SimSun"/>
          <w:lang w:eastAsia="zh-CN"/>
        </w:rPr>
      </w:pPr>
      <w:r w:rsidRPr="00967518">
        <w:t>- MU and TT for &gt;6GHz (band n96) are working assumption based on analysis of single TE vendor. Values will be revisited once analysis from other TE vendors is available</w:t>
      </w:r>
      <w:r w:rsidRPr="00967518">
        <w:rPr>
          <w:rFonts w:eastAsia="SimSun"/>
          <w:lang w:eastAsia="zh-CN"/>
        </w:rPr>
        <w:t>.</w:t>
      </w:r>
    </w:p>
    <w:p w14:paraId="242AEA91" w14:textId="7559AC77" w:rsidR="00E755F3" w:rsidRPr="00967518" w:rsidDel="00E755F3" w:rsidRDefault="00E755F3" w:rsidP="00E755F3">
      <w:pPr>
        <w:pStyle w:val="EditorsNote"/>
        <w:rPr>
          <w:del w:id="5" w:author="Petter Karlsson" w:date="2024-05-03T13:45:00Z"/>
        </w:rPr>
      </w:pPr>
      <w:del w:id="6" w:author="Petter Karlsson" w:date="2024-05-03T13:45:00Z">
        <w:r w:rsidRPr="00967518" w:rsidDel="00E755F3">
          <w:delText>- RMC in Annex A.</w:delText>
        </w:r>
      </w:del>
    </w:p>
    <w:p w14:paraId="1D75843C" w14:textId="34C2FC1A" w:rsidR="00E755F3" w:rsidRPr="00967518" w:rsidDel="00E755F3" w:rsidRDefault="00E755F3" w:rsidP="00E755F3">
      <w:pPr>
        <w:pStyle w:val="EditorsNote"/>
        <w:rPr>
          <w:del w:id="7" w:author="Petter Karlsson" w:date="2024-05-03T13:45:00Z"/>
        </w:rPr>
      </w:pPr>
      <w:del w:id="8" w:author="Petter Karlsson" w:date="2024-05-03T13:45:00Z">
        <w:r w:rsidRPr="00967518" w:rsidDel="00E755F3">
          <w:delText>- Test coverage for UL-MIMO</w:delText>
        </w:r>
      </w:del>
    </w:p>
    <w:p w14:paraId="405EB72E" w14:textId="77777777" w:rsidR="00E755F3" w:rsidRPr="00967518" w:rsidRDefault="00E755F3" w:rsidP="00E755F3">
      <w:pPr>
        <w:pStyle w:val="EditorsNote"/>
      </w:pPr>
      <w:r w:rsidRPr="00967518">
        <w:t>- Message exceptions</w:t>
      </w:r>
    </w:p>
    <w:p w14:paraId="674DD955" w14:textId="6D2C7D7A" w:rsidR="00CE5063" w:rsidRPr="00E24474" w:rsidDel="00E755F3" w:rsidRDefault="00E755F3" w:rsidP="00E755F3">
      <w:pPr>
        <w:pStyle w:val="EditorsNote"/>
        <w:rPr>
          <w:del w:id="9" w:author="Petter Karlsson" w:date="2024-05-03T13:45:00Z"/>
        </w:rPr>
      </w:pPr>
      <w:del w:id="10" w:author="Petter Karlsson" w:date="2024-05-03T13:45:00Z">
        <w:r w:rsidRPr="00967518" w:rsidDel="00E755F3">
          <w:delText>- Test state and generic procedure are TBD in 38.508-1</w:delText>
        </w:r>
      </w:del>
    </w:p>
    <w:p w14:paraId="3097930E" w14:textId="7029A631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4C4032">
        <w:rPr>
          <w:rFonts w:cs="Arial"/>
          <w:color w:val="FF0000"/>
          <w:sz w:val="32"/>
          <w:szCs w:val="32"/>
        </w:rPr>
        <w:t>Clauses omitted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47E592C9" w14:textId="77777777" w:rsidR="004C4032" w:rsidRPr="00967518" w:rsidRDefault="004C4032" w:rsidP="004C4032">
      <w:pPr>
        <w:pStyle w:val="Heading3"/>
        <w:rPr>
          <w:rFonts w:eastAsia="SimSun"/>
          <w:lang w:eastAsia="zh-CN"/>
        </w:rPr>
      </w:pPr>
      <w:r w:rsidRPr="00967518">
        <w:t>6.2F.1A</w:t>
      </w:r>
      <w:r w:rsidRPr="00967518">
        <w:tab/>
        <w:t>UE maximum output power for CA for shared spectrum access</w:t>
      </w:r>
    </w:p>
    <w:p w14:paraId="4D3D027C" w14:textId="77777777" w:rsidR="004C4032" w:rsidRPr="00967518" w:rsidRDefault="004C4032" w:rsidP="004C4032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3895243E" w14:textId="77777777" w:rsidR="004C4032" w:rsidRPr="00967518" w:rsidRDefault="004C4032" w:rsidP="004C4032">
      <w:pPr>
        <w:pStyle w:val="EditorsNote"/>
        <w:rPr>
          <w:rFonts w:eastAsia="PMingLiU"/>
          <w:lang w:eastAsia="zh-TW"/>
        </w:rPr>
      </w:pPr>
      <w:r w:rsidRPr="00967518">
        <w:t xml:space="preserve">- No test points are defined </w:t>
      </w:r>
      <w:r w:rsidRPr="00967518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4C9C2628" w14:textId="77777777" w:rsidR="004C4032" w:rsidRPr="00967518" w:rsidRDefault="004C4032" w:rsidP="004C4032">
      <w:pPr>
        <w:pStyle w:val="EditorsNote"/>
        <w:rPr>
          <w:rFonts w:eastAsia="SimSun"/>
          <w:lang w:eastAsia="zh-CN"/>
        </w:rPr>
      </w:pPr>
      <w:r w:rsidRPr="00967518">
        <w:t>- MU and TT for &gt;6GHz (band n96)</w:t>
      </w:r>
      <w:r w:rsidRPr="00967518">
        <w:rPr>
          <w:rFonts w:eastAsia="SimSun"/>
          <w:lang w:eastAsia="zh-CN"/>
        </w:rPr>
        <w:t>.</w:t>
      </w:r>
    </w:p>
    <w:p w14:paraId="1D7098E3" w14:textId="4373D1F8" w:rsidR="004C4032" w:rsidRPr="00967518" w:rsidRDefault="004C4032" w:rsidP="004C4032">
      <w:pPr>
        <w:pStyle w:val="EditorsNote"/>
      </w:pPr>
      <w:del w:id="11" w:author="Petter Karlsson" w:date="2024-05-03T13:46:00Z">
        <w:r w:rsidRPr="00967518" w:rsidDel="004C4032">
          <w:delText>- Test state and generic procedure are TBD in 38.508-1</w:delText>
        </w:r>
      </w:del>
    </w:p>
    <w:p w14:paraId="3C7F82EC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28CEA5DF" w14:textId="77777777" w:rsidR="004C4032" w:rsidRPr="00967518" w:rsidRDefault="004C4032" w:rsidP="004C4032">
      <w:pPr>
        <w:pStyle w:val="Heading3"/>
      </w:pPr>
      <w:bookmarkStart w:id="12" w:name="_Toc59650047"/>
      <w:bookmarkStart w:id="13" w:name="_Toc61357311"/>
      <w:bookmarkStart w:id="14" w:name="_Toc61359085"/>
      <w:bookmarkStart w:id="15" w:name="_Toc67916023"/>
      <w:bookmarkStart w:id="16" w:name="_Toc75533567"/>
      <w:bookmarkStart w:id="17" w:name="_Toc75819453"/>
      <w:bookmarkStart w:id="18" w:name="_Toc76508297"/>
      <w:bookmarkStart w:id="19" w:name="_Toc76717247"/>
      <w:bookmarkStart w:id="20" w:name="_Toc83293888"/>
      <w:bookmarkStart w:id="21" w:name="_Toc84334927"/>
      <w:bookmarkStart w:id="22" w:name="_Toc90916481"/>
      <w:bookmarkStart w:id="23" w:name="_Toc90916678"/>
      <w:bookmarkStart w:id="24" w:name="_Toc90917434"/>
      <w:r w:rsidRPr="00967518">
        <w:t>6.2F.2</w:t>
      </w:r>
      <w:r w:rsidRPr="00967518">
        <w:tab/>
      </w:r>
      <w:r w:rsidRPr="00967518">
        <w:rPr>
          <w:lang w:eastAsia="zh-CN"/>
        </w:rPr>
        <w:t xml:space="preserve">UE </w:t>
      </w:r>
      <w:r w:rsidRPr="00967518">
        <w:t>maximum output power reduction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67518">
        <w:t xml:space="preserve"> for shared spectrum access</w:t>
      </w:r>
    </w:p>
    <w:p w14:paraId="1ABE32B5" w14:textId="77777777" w:rsidR="004C4032" w:rsidRPr="00967518" w:rsidRDefault="004C4032" w:rsidP="004C4032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0DAC034D" w14:textId="77777777" w:rsidR="004C4032" w:rsidRPr="00967518" w:rsidRDefault="004C4032" w:rsidP="004C4032">
      <w:pPr>
        <w:pStyle w:val="EditorsNote"/>
        <w:rPr>
          <w:rFonts w:eastAsia="SimSun"/>
          <w:lang w:eastAsia="zh-CN"/>
        </w:rPr>
      </w:pPr>
      <w:r w:rsidRPr="00967518">
        <w:t>- MU and TT for &gt;6GHz (band n96)</w:t>
      </w:r>
      <w:r w:rsidRPr="00967518">
        <w:rPr>
          <w:rFonts w:eastAsia="SimSun"/>
          <w:lang w:eastAsia="zh-CN"/>
        </w:rPr>
        <w:t>.</w:t>
      </w:r>
    </w:p>
    <w:p w14:paraId="1B0767A2" w14:textId="4A9C692B" w:rsidR="004C4032" w:rsidRPr="00967518" w:rsidDel="004C4032" w:rsidRDefault="004C4032" w:rsidP="004C4032">
      <w:pPr>
        <w:pStyle w:val="EditorsNote"/>
        <w:rPr>
          <w:del w:id="25" w:author="Petter Karlsson" w:date="2024-05-03T13:52:00Z"/>
        </w:rPr>
      </w:pPr>
      <w:del w:id="26" w:author="Petter Karlsson" w:date="2024-05-03T13:52:00Z">
        <w:r w:rsidRPr="00967518" w:rsidDel="004C4032">
          <w:delText>- RMC in Annex A.</w:delText>
        </w:r>
      </w:del>
    </w:p>
    <w:p w14:paraId="061F7058" w14:textId="359019C7" w:rsidR="004C4032" w:rsidRPr="00967518" w:rsidDel="004C4032" w:rsidRDefault="004C4032" w:rsidP="004C4032">
      <w:pPr>
        <w:pStyle w:val="EditorsNote"/>
        <w:rPr>
          <w:del w:id="27" w:author="Petter Karlsson" w:date="2024-05-03T13:52:00Z"/>
        </w:rPr>
      </w:pPr>
      <w:del w:id="28" w:author="Petter Karlsson" w:date="2024-05-03T13:52:00Z">
        <w:r w:rsidRPr="00967518" w:rsidDel="004C4032">
          <w:delText>- Test coverage for UL-MIMO</w:delText>
        </w:r>
      </w:del>
    </w:p>
    <w:p w14:paraId="7F25A62C" w14:textId="77777777" w:rsidR="004C4032" w:rsidRPr="00967518" w:rsidRDefault="004C4032" w:rsidP="004C4032">
      <w:pPr>
        <w:pStyle w:val="EditorsNote"/>
      </w:pPr>
      <w:r w:rsidRPr="00967518">
        <w:t>- Message exceptions</w:t>
      </w:r>
    </w:p>
    <w:p w14:paraId="6264EDC1" w14:textId="3FC46F98" w:rsidR="004C4032" w:rsidRPr="00967518" w:rsidDel="004C4032" w:rsidRDefault="004C4032" w:rsidP="004C4032">
      <w:pPr>
        <w:pStyle w:val="EditorsNote"/>
        <w:rPr>
          <w:del w:id="29" w:author="Petter Karlsson" w:date="2024-05-03T13:52:00Z"/>
        </w:rPr>
      </w:pPr>
      <w:del w:id="30" w:author="Petter Karlsson" w:date="2024-05-03T13:52:00Z">
        <w:r w:rsidRPr="00967518" w:rsidDel="004C4032">
          <w:delText>- Test state and generic procedure are TBD in 38.508-1</w:delText>
        </w:r>
      </w:del>
    </w:p>
    <w:p w14:paraId="5501E40C" w14:textId="26433595" w:rsidR="004C4032" w:rsidRPr="00967518" w:rsidDel="004C4032" w:rsidRDefault="004C4032" w:rsidP="004C4032">
      <w:pPr>
        <w:pStyle w:val="EditorsNote"/>
        <w:rPr>
          <w:del w:id="31" w:author="Petter Karlsson" w:date="2024-05-03T13:52:00Z"/>
        </w:rPr>
      </w:pPr>
      <w:del w:id="32" w:author="Petter Karlsson" w:date="2024-05-03T13:52:00Z">
        <w:r w:rsidRPr="00967518" w:rsidDel="004C4032">
          <w:delText>- RB allocation table is missing for NR-U</w:delText>
        </w:r>
      </w:del>
    </w:p>
    <w:p w14:paraId="02CE5E9F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325A87F0" w14:textId="77777777" w:rsidR="008641A6" w:rsidRPr="00967518" w:rsidRDefault="008641A6" w:rsidP="008641A6">
      <w:pPr>
        <w:pStyle w:val="Heading3"/>
      </w:pPr>
      <w:bookmarkStart w:id="33" w:name="_Toc60823130"/>
      <w:bookmarkStart w:id="34" w:name="_Toc60825052"/>
      <w:bookmarkStart w:id="35" w:name="_Toc69305949"/>
      <w:bookmarkStart w:id="36" w:name="_Toc69309778"/>
      <w:bookmarkStart w:id="37" w:name="_Toc76020090"/>
      <w:bookmarkStart w:id="38" w:name="_Toc83720563"/>
      <w:bookmarkStart w:id="39" w:name="_Toc90916419"/>
      <w:bookmarkStart w:id="40" w:name="_Toc90916616"/>
      <w:bookmarkStart w:id="41" w:name="_Toc90917372"/>
      <w:r w:rsidRPr="00967518">
        <w:t>6.2F.4</w:t>
      </w:r>
      <w:r w:rsidRPr="00967518">
        <w:tab/>
        <w:t>Configured transmitted power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967518">
        <w:t xml:space="preserve"> for shared spectrum access</w:t>
      </w:r>
    </w:p>
    <w:p w14:paraId="561DBFA1" w14:textId="77777777" w:rsidR="008641A6" w:rsidRPr="00967518" w:rsidRDefault="008641A6" w:rsidP="008641A6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4E4D5B3B" w14:textId="77777777" w:rsidR="008641A6" w:rsidRPr="00967518" w:rsidRDefault="008641A6" w:rsidP="008641A6">
      <w:pPr>
        <w:pStyle w:val="EditorsNote"/>
        <w:rPr>
          <w:rFonts w:eastAsia="SimSun"/>
          <w:lang w:eastAsia="zh-CN"/>
        </w:rPr>
      </w:pPr>
      <w:r w:rsidRPr="00967518">
        <w:t>- MU and TT for &gt;6GHz (band n96) are working assumption based on analysis of single TE vendor. Values will be revisited once analysis from other TE vendors is available.</w:t>
      </w:r>
    </w:p>
    <w:p w14:paraId="08B1B4D0" w14:textId="671BA2E4" w:rsidR="008641A6" w:rsidRPr="00967518" w:rsidDel="008641A6" w:rsidRDefault="008641A6" w:rsidP="008641A6">
      <w:pPr>
        <w:pStyle w:val="EditorsNote"/>
        <w:rPr>
          <w:del w:id="42" w:author="Petter Karlsson" w:date="2024-05-03T13:54:00Z"/>
        </w:rPr>
      </w:pPr>
      <w:del w:id="43" w:author="Petter Karlsson" w:date="2024-05-03T13:54:00Z">
        <w:r w:rsidRPr="00967518" w:rsidDel="008641A6">
          <w:delText>- Test coverage for UL-MIMO</w:delText>
        </w:r>
      </w:del>
    </w:p>
    <w:p w14:paraId="247242E4" w14:textId="77777777" w:rsidR="008641A6" w:rsidRPr="00967518" w:rsidRDefault="008641A6" w:rsidP="008641A6">
      <w:pPr>
        <w:pStyle w:val="EditorsNote"/>
      </w:pPr>
      <w:r w:rsidRPr="00967518">
        <w:t>- Message exceptions</w:t>
      </w:r>
    </w:p>
    <w:p w14:paraId="752EE6DD" w14:textId="577988EA" w:rsidR="008641A6" w:rsidRPr="008641A6" w:rsidDel="008641A6" w:rsidRDefault="008641A6" w:rsidP="008641A6">
      <w:pPr>
        <w:pStyle w:val="EditorsNote"/>
        <w:rPr>
          <w:del w:id="44" w:author="Petter Karlsson" w:date="2024-05-03T13:54:00Z"/>
        </w:rPr>
      </w:pPr>
      <w:del w:id="45" w:author="Petter Karlsson" w:date="2024-05-03T13:54:00Z">
        <w:r w:rsidRPr="00967518" w:rsidDel="008641A6">
          <w:delText>- Test state and generic procedure are TBD in 38.508-1</w:delText>
        </w:r>
      </w:del>
    </w:p>
    <w:p w14:paraId="13DB99F6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C4C28A" w14:textId="77777777" w:rsidR="008641A6" w:rsidRPr="00FB20BD" w:rsidRDefault="008641A6" w:rsidP="008641A6">
      <w:pPr>
        <w:pStyle w:val="Heading3"/>
      </w:pPr>
      <w:r w:rsidRPr="00FB20BD">
        <w:t>6.3F.1</w:t>
      </w:r>
      <w:r w:rsidRPr="00FB20BD">
        <w:tab/>
      </w:r>
      <w:r w:rsidRPr="00FB20BD">
        <w:rPr>
          <w:lang w:eastAsia="zh-CN"/>
        </w:rPr>
        <w:t>Mini</w:t>
      </w:r>
      <w:r w:rsidRPr="00FB20BD">
        <w:t>mum output power</w:t>
      </w:r>
    </w:p>
    <w:p w14:paraId="7E67D396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702D2F2E" w14:textId="77777777" w:rsidR="008641A6" w:rsidRPr="00FB20BD" w:rsidRDefault="008641A6" w:rsidP="008641A6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1077E423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</w:t>
      </w:r>
      <w:r w:rsidRPr="00FB20BD">
        <w:rPr>
          <w:rFonts w:eastAsia="SimSun"/>
          <w:lang w:eastAsia="zh-CN"/>
        </w:rPr>
        <w:t>.</w:t>
      </w:r>
    </w:p>
    <w:p w14:paraId="66E4E99B" w14:textId="750E4EBF" w:rsidR="008641A6" w:rsidRPr="008641A6" w:rsidDel="008641A6" w:rsidRDefault="008641A6" w:rsidP="008641A6">
      <w:pPr>
        <w:pStyle w:val="EditorsNote"/>
        <w:rPr>
          <w:del w:id="46" w:author="Petter Karlsson" w:date="2024-05-03T13:55:00Z"/>
        </w:rPr>
      </w:pPr>
      <w:del w:id="47" w:author="Petter Karlsson" w:date="2024-05-03T13:55:00Z">
        <w:r w:rsidRPr="00FB20BD" w:rsidDel="008641A6">
          <w:delText>- Test state and generic procedure are TBD in 38.508-1</w:delText>
        </w:r>
      </w:del>
    </w:p>
    <w:p w14:paraId="6AAE1F2C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01C8967" w14:textId="77777777" w:rsidR="008641A6" w:rsidRPr="00FB20BD" w:rsidRDefault="008641A6" w:rsidP="008641A6">
      <w:pPr>
        <w:pStyle w:val="Heading4"/>
      </w:pPr>
      <w:r w:rsidRPr="00FB20BD">
        <w:t>6.3F.3.2</w:t>
      </w:r>
      <w:r w:rsidRPr="00FB20BD">
        <w:tab/>
        <w:t>General ON/OFF time mask</w:t>
      </w:r>
    </w:p>
    <w:p w14:paraId="61CFDED3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7EA43D82" w14:textId="77777777" w:rsidR="008641A6" w:rsidRPr="00FB20BD" w:rsidRDefault="008641A6" w:rsidP="008641A6">
      <w:pPr>
        <w:pStyle w:val="EditorsNote"/>
        <w:rPr>
          <w:rFonts w:eastAsia="PMingLiU"/>
          <w:lang w:eastAsia="zh-TW"/>
        </w:rPr>
      </w:pPr>
      <w:r w:rsidRPr="00FB20BD">
        <w:t>- Test points are TBD</w:t>
      </w:r>
    </w:p>
    <w:p w14:paraId="7DD8B24A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</w:t>
      </w:r>
      <w:r w:rsidRPr="00FB20BD">
        <w:rPr>
          <w:rFonts w:eastAsia="SimSun"/>
          <w:lang w:eastAsia="zh-CN"/>
        </w:rPr>
        <w:t>.</w:t>
      </w:r>
    </w:p>
    <w:p w14:paraId="7D3CA9B4" w14:textId="0316A6CB" w:rsidR="008641A6" w:rsidRPr="00FB20BD" w:rsidDel="008641A6" w:rsidRDefault="008641A6" w:rsidP="008641A6">
      <w:pPr>
        <w:pStyle w:val="EditorsNote"/>
        <w:rPr>
          <w:del w:id="48" w:author="Petter Karlsson" w:date="2024-05-03T13:57:00Z"/>
        </w:rPr>
      </w:pPr>
      <w:del w:id="49" w:author="Petter Karlsson" w:date="2024-05-03T13:57:00Z">
        <w:r w:rsidRPr="00FB20BD" w:rsidDel="008641A6">
          <w:delText>- RMC in Annex A.</w:delText>
        </w:r>
      </w:del>
    </w:p>
    <w:p w14:paraId="1B476317" w14:textId="5D54508A" w:rsidR="008641A6" w:rsidRPr="00FB20BD" w:rsidDel="008641A6" w:rsidRDefault="008641A6" w:rsidP="008641A6">
      <w:pPr>
        <w:pStyle w:val="EditorsNote"/>
        <w:rPr>
          <w:del w:id="50" w:author="Petter Karlsson" w:date="2024-05-03T13:57:00Z"/>
        </w:rPr>
      </w:pPr>
      <w:del w:id="51" w:author="Petter Karlsson" w:date="2024-05-03T13:57:00Z">
        <w:r w:rsidRPr="00FB20BD" w:rsidDel="008641A6">
          <w:delText>- Test coverage for UL-MIMO</w:delText>
        </w:r>
      </w:del>
    </w:p>
    <w:p w14:paraId="1CB13735" w14:textId="77777777" w:rsidR="008641A6" w:rsidRPr="00FB20BD" w:rsidRDefault="008641A6" w:rsidP="008641A6">
      <w:pPr>
        <w:pStyle w:val="EditorsNote"/>
      </w:pPr>
      <w:r w:rsidRPr="00FB20BD">
        <w:t>- Message exceptions</w:t>
      </w:r>
    </w:p>
    <w:p w14:paraId="1EBCEBA2" w14:textId="3E96581B" w:rsidR="008641A6" w:rsidRPr="008641A6" w:rsidDel="008641A6" w:rsidRDefault="008641A6" w:rsidP="008641A6">
      <w:pPr>
        <w:pStyle w:val="EditorsNote"/>
        <w:rPr>
          <w:del w:id="52" w:author="Petter Karlsson" w:date="2024-05-03T13:56:00Z"/>
        </w:rPr>
      </w:pPr>
      <w:del w:id="53" w:author="Petter Karlsson" w:date="2024-05-03T13:56:00Z">
        <w:r w:rsidRPr="00FB20BD" w:rsidDel="008641A6">
          <w:delText>- Test state and generic procedure are TBD in 38.508-1</w:delText>
        </w:r>
      </w:del>
    </w:p>
    <w:p w14:paraId="34EECCA7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5083F18B" w14:textId="77777777" w:rsidR="008641A6" w:rsidRPr="00FB20BD" w:rsidRDefault="008641A6" w:rsidP="008641A6">
      <w:pPr>
        <w:pStyle w:val="Heading4"/>
      </w:pPr>
      <w:r w:rsidRPr="00FB20BD">
        <w:t>6.3F.4.2</w:t>
      </w:r>
      <w:r w:rsidRPr="00FB20BD">
        <w:tab/>
        <w:t>Absolute power tolerance for shared spectrum access</w:t>
      </w:r>
    </w:p>
    <w:p w14:paraId="70D63124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64283580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available.</w:t>
      </w:r>
    </w:p>
    <w:p w14:paraId="7599606A" w14:textId="00252C52" w:rsidR="008641A6" w:rsidRPr="00FB20BD" w:rsidDel="008641A6" w:rsidRDefault="008641A6" w:rsidP="008641A6">
      <w:pPr>
        <w:pStyle w:val="EditorsNote"/>
        <w:rPr>
          <w:del w:id="54" w:author="Petter Karlsson" w:date="2024-05-03T13:57:00Z"/>
        </w:rPr>
      </w:pPr>
      <w:del w:id="55" w:author="Petter Karlsson" w:date="2024-05-03T13:57:00Z">
        <w:r w:rsidRPr="00FB20BD" w:rsidDel="008641A6">
          <w:delText>- Test coverage for UL-MIMO</w:delText>
        </w:r>
      </w:del>
    </w:p>
    <w:p w14:paraId="1814B873" w14:textId="77777777" w:rsidR="008641A6" w:rsidRPr="00FB20BD" w:rsidRDefault="008641A6" w:rsidP="008641A6">
      <w:pPr>
        <w:pStyle w:val="EditorsNote"/>
      </w:pPr>
      <w:r w:rsidRPr="00FB20BD">
        <w:t>- Message exceptions</w:t>
      </w:r>
    </w:p>
    <w:p w14:paraId="227DCE2B" w14:textId="51C3036E" w:rsidR="008641A6" w:rsidRPr="008641A6" w:rsidDel="008641A6" w:rsidRDefault="008641A6" w:rsidP="008641A6">
      <w:pPr>
        <w:pStyle w:val="EditorsNote"/>
        <w:rPr>
          <w:del w:id="56" w:author="Petter Karlsson" w:date="2024-05-03T13:57:00Z"/>
        </w:rPr>
      </w:pPr>
      <w:del w:id="57" w:author="Petter Karlsson" w:date="2024-05-03T13:57:00Z">
        <w:r w:rsidRPr="00FB20BD" w:rsidDel="008641A6">
          <w:delText>- Test state and generic procedure are TBD in 38.508-1</w:delText>
        </w:r>
      </w:del>
    </w:p>
    <w:p w14:paraId="482DEB33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4A4FE9EE" w14:textId="77777777" w:rsidR="0018210A" w:rsidRPr="00FB20BD" w:rsidRDefault="0018210A" w:rsidP="0018210A">
      <w:pPr>
        <w:pStyle w:val="Heading4"/>
      </w:pPr>
      <w:bookmarkStart w:id="58" w:name="_Toc27477966"/>
      <w:bookmarkStart w:id="59" w:name="_Toc36226659"/>
      <w:bookmarkStart w:id="60" w:name="_Toc44323916"/>
      <w:bookmarkStart w:id="61" w:name="_Toc52990099"/>
      <w:bookmarkStart w:id="62" w:name="_Toc60823298"/>
      <w:bookmarkStart w:id="63" w:name="_Toc60825220"/>
      <w:bookmarkStart w:id="64" w:name="_Toc69306117"/>
      <w:bookmarkStart w:id="65" w:name="_Toc69309847"/>
      <w:bookmarkStart w:id="66" w:name="_Toc76020162"/>
      <w:bookmarkStart w:id="67" w:name="_Toc83720641"/>
      <w:r w:rsidRPr="00FB20BD">
        <w:t>6.3F.4.3</w:t>
      </w:r>
      <w:r w:rsidRPr="00FB20BD">
        <w:tab/>
        <w:t>Relative power tolerance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FB20BD">
        <w:t xml:space="preserve"> for shared spectrum channel access</w:t>
      </w:r>
    </w:p>
    <w:p w14:paraId="76CE215B" w14:textId="77777777" w:rsidR="0018210A" w:rsidRPr="00FB20BD" w:rsidRDefault="0018210A" w:rsidP="0018210A">
      <w:pPr>
        <w:pStyle w:val="EditorsNote"/>
        <w:rPr>
          <w:lang w:eastAsia="zh-CN"/>
        </w:rPr>
      </w:pPr>
      <w:bookmarkStart w:id="68" w:name="_Hlk158888342"/>
      <w:r w:rsidRPr="00FB20BD">
        <w:rPr>
          <w:lang w:eastAsia="zh-CN"/>
        </w:rPr>
        <w:t>Editor’s Note: This test is incomplete. The following aspects are not yet determined:</w:t>
      </w:r>
    </w:p>
    <w:p w14:paraId="5CE28E5A" w14:textId="77777777" w:rsidR="0018210A" w:rsidRPr="00FB20BD" w:rsidRDefault="0018210A" w:rsidP="0018210A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available.</w:t>
      </w:r>
    </w:p>
    <w:p w14:paraId="7A7BFAEB" w14:textId="10212073" w:rsidR="0018210A" w:rsidRPr="00FB20BD" w:rsidDel="0018210A" w:rsidRDefault="0018210A" w:rsidP="0018210A">
      <w:pPr>
        <w:pStyle w:val="EditorsNote"/>
        <w:rPr>
          <w:del w:id="69" w:author="Petter Karlsson" w:date="2024-05-03T13:58:00Z"/>
        </w:rPr>
      </w:pPr>
      <w:del w:id="70" w:author="Petter Karlsson" w:date="2024-05-03T13:58:00Z">
        <w:r w:rsidRPr="00FB20BD" w:rsidDel="0018210A">
          <w:delText>- Test coverage for UL-MIMO</w:delText>
        </w:r>
      </w:del>
    </w:p>
    <w:p w14:paraId="0155FC9D" w14:textId="77777777" w:rsidR="0018210A" w:rsidRPr="00FB20BD" w:rsidRDefault="0018210A" w:rsidP="0018210A">
      <w:pPr>
        <w:pStyle w:val="EditorsNote"/>
      </w:pPr>
      <w:r w:rsidRPr="00FB20BD">
        <w:t>- Message exceptions</w:t>
      </w:r>
    </w:p>
    <w:p w14:paraId="6617FB5B" w14:textId="2E51C54A" w:rsidR="0018210A" w:rsidRPr="0018210A" w:rsidDel="0018210A" w:rsidRDefault="0018210A" w:rsidP="0018210A">
      <w:pPr>
        <w:pStyle w:val="EditorsNote"/>
        <w:rPr>
          <w:del w:id="71" w:author="Petter Karlsson" w:date="2024-05-03T13:59:00Z"/>
        </w:rPr>
      </w:pPr>
      <w:del w:id="72" w:author="Petter Karlsson" w:date="2024-05-03T13:59:00Z">
        <w:r w:rsidRPr="00FB20BD" w:rsidDel="0018210A">
          <w:delText>- Test state and generic procedure are TBD in 38.508-1</w:delText>
        </w:r>
        <w:bookmarkEnd w:id="68"/>
      </w:del>
    </w:p>
    <w:p w14:paraId="24A4D6C6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253C8CB" w14:textId="77777777" w:rsidR="0018210A" w:rsidRPr="00FB20BD" w:rsidRDefault="0018210A" w:rsidP="0018210A">
      <w:pPr>
        <w:pStyle w:val="Heading3"/>
      </w:pPr>
      <w:r w:rsidRPr="00FB20BD">
        <w:t>6.4F.1</w:t>
      </w:r>
      <w:r w:rsidRPr="00FB20BD">
        <w:tab/>
        <w:t>Frequency error</w:t>
      </w:r>
    </w:p>
    <w:p w14:paraId="134B11DA" w14:textId="77777777" w:rsidR="0018210A" w:rsidRPr="00FB20BD" w:rsidRDefault="0018210A" w:rsidP="0018210A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41F8A6A5" w14:textId="77777777" w:rsidR="0018210A" w:rsidRPr="00FB20BD" w:rsidRDefault="0018210A" w:rsidP="0018210A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3E3F3360" w14:textId="165D18FD" w:rsidR="0018210A" w:rsidRPr="0018210A" w:rsidDel="0018210A" w:rsidRDefault="0018210A" w:rsidP="0018210A">
      <w:pPr>
        <w:pStyle w:val="EditorsNote"/>
        <w:rPr>
          <w:del w:id="73" w:author="Petter Karlsson" w:date="2024-05-03T14:00:00Z"/>
        </w:rPr>
      </w:pPr>
      <w:del w:id="74" w:author="Petter Karlsson" w:date="2024-05-03T14:00:00Z">
        <w:r w:rsidRPr="00FB20BD" w:rsidDel="0018210A">
          <w:delText>- Test state and generic procedure are TBD in 38.508-1</w:delText>
        </w:r>
      </w:del>
    </w:p>
    <w:p w14:paraId="62D03C33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5C5C0A7A" w14:textId="77777777" w:rsidR="00AA5FEE" w:rsidRPr="00FB20BD" w:rsidRDefault="00AA5FEE" w:rsidP="00AA5FEE">
      <w:pPr>
        <w:pStyle w:val="Heading4"/>
      </w:pPr>
      <w:r w:rsidRPr="00FB20BD">
        <w:t>6.4F.2.1</w:t>
      </w:r>
      <w:r w:rsidRPr="00FB20BD">
        <w:tab/>
        <w:t>Error Vector Magnitude</w:t>
      </w:r>
    </w:p>
    <w:p w14:paraId="520AE02F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06473A34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7590892C" w14:textId="483F7601" w:rsidR="00AA5FEE" w:rsidRPr="00FB20BD" w:rsidDel="00AA5FEE" w:rsidRDefault="00AA5FEE" w:rsidP="00AA5FEE">
      <w:pPr>
        <w:pStyle w:val="EditorsNote"/>
        <w:rPr>
          <w:del w:id="75" w:author="Petter Karlsson" w:date="2024-05-03T14:07:00Z"/>
        </w:rPr>
      </w:pPr>
      <w:del w:id="76" w:author="Petter Karlsson" w:date="2024-05-03T14:07:00Z">
        <w:r w:rsidRPr="00FB20BD" w:rsidDel="00AA5FEE">
          <w:delText>- Test state and generic procedure are TBD in 38.508-1</w:delText>
        </w:r>
      </w:del>
    </w:p>
    <w:p w14:paraId="44EB443C" w14:textId="77777777" w:rsidR="00AA5FEE" w:rsidRPr="00FB20BD" w:rsidRDefault="00AA5FEE" w:rsidP="00AA5FEE">
      <w:pPr>
        <w:pStyle w:val="EditorsNote"/>
        <w:rPr>
          <w:lang w:eastAsia="ko-KR"/>
        </w:rPr>
      </w:pPr>
      <w:r w:rsidRPr="00FB20BD">
        <w:rPr>
          <w:lang w:eastAsia="ko-KR"/>
        </w:rPr>
        <w:t>- MU and TT for &gt; 6GHz (band n96)</w:t>
      </w:r>
    </w:p>
    <w:p w14:paraId="589B158E" w14:textId="61E81F9F" w:rsidR="0018210A" w:rsidRPr="0018210A" w:rsidRDefault="00AA5FEE" w:rsidP="00AA5FEE">
      <w:pPr>
        <w:pStyle w:val="EditorsNote"/>
      </w:pPr>
      <w:r w:rsidRPr="00FB20BD">
        <w:t>- Message exception for NR-U</w:t>
      </w:r>
    </w:p>
    <w:p w14:paraId="69A25B4C" w14:textId="77777777" w:rsidR="004C4032" w:rsidRDefault="004C4032" w:rsidP="004C4032">
      <w:pPr>
        <w:pStyle w:val="Heading4"/>
        <w:ind w:left="0" w:firstLine="0"/>
        <w:rPr>
          <w:ins w:id="77" w:author="Petter Karlsson" w:date="2024-05-03T14:08:00Z"/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2C35D4DD" w14:textId="77777777" w:rsidR="00AA5FEE" w:rsidRPr="00FB20BD" w:rsidRDefault="00AA5FEE" w:rsidP="00AA5FEE">
      <w:pPr>
        <w:pStyle w:val="Heading4"/>
      </w:pPr>
      <w:r w:rsidRPr="00FB20BD">
        <w:t>6.4F.2.2</w:t>
      </w:r>
      <w:r w:rsidRPr="00FB20BD">
        <w:tab/>
        <w:t>Carrier leakage</w:t>
      </w:r>
    </w:p>
    <w:p w14:paraId="2833F41C" w14:textId="77777777" w:rsidR="00AA5FEE" w:rsidRPr="00FB20BD" w:rsidRDefault="00AA5FEE" w:rsidP="00AA5FEE">
      <w:pPr>
        <w:pStyle w:val="EditorsNote"/>
        <w:rPr>
          <w:lang w:eastAsia="zh-CN"/>
        </w:rPr>
      </w:pPr>
      <w:bookmarkStart w:id="78" w:name="_Hlk127389854"/>
      <w:r w:rsidRPr="00FB20BD">
        <w:rPr>
          <w:lang w:eastAsia="zh-CN"/>
        </w:rPr>
        <w:t>Editor’s Note: This test is incomplete. The following aspects are not yet determined:</w:t>
      </w:r>
    </w:p>
    <w:p w14:paraId="6C289722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6C3ADFB2" w14:textId="3BA3B5CE" w:rsidR="00AA5FEE" w:rsidRPr="00FB20BD" w:rsidDel="00AA5FEE" w:rsidRDefault="00AA5FEE" w:rsidP="00AA5FEE">
      <w:pPr>
        <w:pStyle w:val="EditorsNote"/>
        <w:rPr>
          <w:del w:id="79" w:author="Petter Karlsson" w:date="2024-05-03T14:08:00Z"/>
        </w:rPr>
      </w:pPr>
      <w:del w:id="80" w:author="Petter Karlsson" w:date="2024-05-03T14:08:00Z">
        <w:r w:rsidRPr="00FB20BD" w:rsidDel="00AA5FEE">
          <w:delText>- Test state and generic procedure are TBD in 38.508-1</w:delText>
        </w:r>
      </w:del>
    </w:p>
    <w:p w14:paraId="47FD2E7E" w14:textId="5B8A835A" w:rsidR="00AA5FEE" w:rsidRPr="00AA5FEE" w:rsidRDefault="00AA5FEE" w:rsidP="00AA5FEE">
      <w:pPr>
        <w:pStyle w:val="EditorsNote"/>
      </w:pPr>
      <w:r w:rsidRPr="00FB20BD">
        <w:t xml:space="preserve">- MU and TT for frequency &gt; 5.925 GHz is TBD. </w:t>
      </w:r>
      <w:bookmarkEnd w:id="78"/>
    </w:p>
    <w:p w14:paraId="7EB69235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63AD4BBA" w14:textId="77777777" w:rsidR="00AA5FEE" w:rsidRPr="00FB20BD" w:rsidRDefault="00AA5FEE" w:rsidP="00AA5FEE">
      <w:pPr>
        <w:pStyle w:val="Heading4"/>
      </w:pPr>
      <w:r w:rsidRPr="00FB20BD">
        <w:t>6.4F.2.3</w:t>
      </w:r>
      <w:r w:rsidRPr="00FB20BD">
        <w:tab/>
        <w:t>In-band emissions</w:t>
      </w:r>
    </w:p>
    <w:p w14:paraId="0A3F0231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2E43C4E7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78E5A71C" w14:textId="430684D4" w:rsidR="00AA5FEE" w:rsidRPr="00FB20BD" w:rsidDel="00AA5FEE" w:rsidRDefault="00AA5FEE" w:rsidP="00AA5FEE">
      <w:pPr>
        <w:pStyle w:val="EditorsNote"/>
        <w:rPr>
          <w:del w:id="81" w:author="Petter Karlsson" w:date="2024-05-03T14:09:00Z"/>
        </w:rPr>
      </w:pPr>
      <w:del w:id="82" w:author="Petter Karlsson" w:date="2024-05-03T14:09:00Z">
        <w:r w:rsidRPr="00FB20BD" w:rsidDel="00AA5FEE">
          <w:delText>- Test state and generic procedure are TBD in 38.508-1</w:delText>
        </w:r>
      </w:del>
    </w:p>
    <w:p w14:paraId="1B1DDCD3" w14:textId="56D7A0D0" w:rsidR="00AA5FEE" w:rsidRPr="00AA5FEE" w:rsidRDefault="00AA5FEE" w:rsidP="00AA5FEE">
      <w:pPr>
        <w:pStyle w:val="EditorsNote"/>
      </w:pPr>
      <w:r w:rsidRPr="00FB20BD">
        <w:t xml:space="preserve">- MU and TT for frequency &gt; 5.925 GHz is TBD </w:t>
      </w:r>
    </w:p>
    <w:p w14:paraId="3D1409D8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BE06E78" w14:textId="77777777" w:rsidR="00AA5FEE" w:rsidRPr="00FB20BD" w:rsidRDefault="00AA5FEE" w:rsidP="00AA5FEE">
      <w:pPr>
        <w:pStyle w:val="Heading4"/>
      </w:pPr>
      <w:r w:rsidRPr="00FB20BD">
        <w:t>6.4F.2.4</w:t>
      </w:r>
      <w:r w:rsidRPr="00FB20BD">
        <w:tab/>
        <w:t>EVM equalizer spectrum flatness</w:t>
      </w:r>
    </w:p>
    <w:p w14:paraId="3BFA97BC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179BCC3C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4EF6D178" w14:textId="707CD351" w:rsidR="00AA5FEE" w:rsidRPr="00FB20BD" w:rsidDel="00AA5FEE" w:rsidRDefault="00AA5FEE" w:rsidP="00AA5FEE">
      <w:pPr>
        <w:pStyle w:val="EditorsNote"/>
        <w:rPr>
          <w:del w:id="83" w:author="Petter Karlsson" w:date="2024-05-03T14:09:00Z"/>
        </w:rPr>
      </w:pPr>
      <w:del w:id="84" w:author="Petter Karlsson" w:date="2024-05-03T14:09:00Z">
        <w:r w:rsidRPr="00FB20BD" w:rsidDel="00AA5FEE">
          <w:delText>- Test state and generic procedure are TBD in 38.508-1.</w:delText>
        </w:r>
      </w:del>
    </w:p>
    <w:p w14:paraId="5458EE37" w14:textId="67006B9F" w:rsidR="00AA5FEE" w:rsidRPr="00AA5FEE" w:rsidRDefault="00AA5FEE" w:rsidP="00AA5FEE">
      <w:pPr>
        <w:pStyle w:val="EditorsNote"/>
      </w:pPr>
      <w:r w:rsidRPr="00FB20BD">
        <w:t>- MU and TT for frequency &gt; 5.925 GHz is TBD</w:t>
      </w:r>
    </w:p>
    <w:p w14:paraId="44CA706C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D38346" w14:textId="77777777" w:rsidR="00AA5FEE" w:rsidRPr="005838A6" w:rsidRDefault="00AA5FEE" w:rsidP="00AA5FEE">
      <w:pPr>
        <w:pStyle w:val="Heading3"/>
      </w:pPr>
      <w:bookmarkStart w:id="85" w:name="_Toc83720848"/>
      <w:r w:rsidRPr="005838A6">
        <w:t>6.5F.1</w:t>
      </w:r>
      <w:r w:rsidRPr="005838A6">
        <w:tab/>
        <w:t xml:space="preserve">Occupied bandwidth </w:t>
      </w:r>
      <w:bookmarkStart w:id="86" w:name="_Hlk77891217"/>
      <w:r w:rsidRPr="005838A6">
        <w:t>for shared spectrum channel access</w:t>
      </w:r>
      <w:bookmarkEnd w:id="85"/>
      <w:bookmarkEnd w:id="86"/>
    </w:p>
    <w:p w14:paraId="345FC31C" w14:textId="7343DFD3" w:rsidR="00AA5FEE" w:rsidRPr="005838A6" w:rsidDel="00AA5FEE" w:rsidRDefault="00AA5FEE" w:rsidP="00AA5FEE">
      <w:pPr>
        <w:rPr>
          <w:del w:id="87" w:author="Petter Karlsson" w:date="2024-05-03T14:11:00Z"/>
        </w:rPr>
      </w:pPr>
      <w:del w:id="88" w:author="Petter Karlsson" w:date="2024-05-03T14:11:00Z">
        <w:r w:rsidRPr="005838A6" w:rsidDel="00AA5FEE">
          <w:delText>FFS</w:delText>
        </w:r>
      </w:del>
    </w:p>
    <w:p w14:paraId="58CCE93B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This test is incomplete. The following aspects are not yet determined:</w:t>
      </w:r>
    </w:p>
    <w:p w14:paraId="481C5107" w14:textId="79EE1A80" w:rsidR="00AA5FEE" w:rsidRPr="005838A6" w:rsidDel="00AA5FEE" w:rsidRDefault="00AA5FEE" w:rsidP="00AA5FEE">
      <w:pPr>
        <w:pStyle w:val="EditorsNote"/>
        <w:rPr>
          <w:del w:id="89" w:author="Petter Karlsson" w:date="2024-05-03T14:11:00Z"/>
        </w:rPr>
      </w:pPr>
      <w:del w:id="90" w:author="Petter Karlsson" w:date="2024-05-03T14:11:00Z">
        <w:r w:rsidRPr="005838A6" w:rsidDel="00AA5FEE">
          <w:delText>- Test state and generic procedure are TBD in 38.508-1</w:delText>
        </w:r>
      </w:del>
    </w:p>
    <w:p w14:paraId="015D5629" w14:textId="77777777" w:rsidR="00AA5FEE" w:rsidRPr="005838A6" w:rsidRDefault="00AA5FEE" w:rsidP="00AA5FEE">
      <w:pPr>
        <w:pStyle w:val="EditorsNote"/>
        <w:rPr>
          <w:lang w:eastAsia="ko-KR"/>
        </w:rPr>
      </w:pPr>
      <w:r w:rsidRPr="005838A6">
        <w:rPr>
          <w:lang w:eastAsia="ko-KR"/>
        </w:rPr>
        <w:t>- MU and TT for &gt; 5.925 GHz</w:t>
      </w:r>
    </w:p>
    <w:p w14:paraId="37CC972D" w14:textId="6C464400" w:rsidR="00AA5FEE" w:rsidRPr="00AA5FEE" w:rsidRDefault="00AA5FEE" w:rsidP="00AA5FEE">
      <w:pPr>
        <w:pStyle w:val="EditorsNote"/>
        <w:rPr>
          <w:lang w:eastAsia="ko-KR"/>
        </w:rPr>
      </w:pPr>
      <w:r w:rsidRPr="005838A6">
        <w:rPr>
          <w:lang w:eastAsia="ko-KR"/>
        </w:rPr>
        <w:t>- Message exception for NR-U</w:t>
      </w:r>
    </w:p>
    <w:p w14:paraId="2547A79E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0F8F035" w14:textId="77777777" w:rsidR="00AA5FEE" w:rsidRPr="005838A6" w:rsidRDefault="00AA5FEE" w:rsidP="00AA5FEE">
      <w:pPr>
        <w:pStyle w:val="Heading5"/>
        <w:rPr>
          <w:snapToGrid w:val="0"/>
        </w:rPr>
      </w:pPr>
      <w:bookmarkStart w:id="91" w:name="_Toc59650318"/>
      <w:bookmarkStart w:id="92" w:name="_Toc61357590"/>
      <w:bookmarkStart w:id="93" w:name="_Toc61359364"/>
      <w:bookmarkStart w:id="94" w:name="_Toc67916303"/>
      <w:bookmarkStart w:id="95" w:name="_Toc75533847"/>
      <w:bookmarkStart w:id="96" w:name="_Toc75819733"/>
      <w:bookmarkStart w:id="97" w:name="_Toc76508577"/>
      <w:bookmarkStart w:id="98" w:name="_Toc76717527"/>
      <w:bookmarkStart w:id="99" w:name="_Toc83294169"/>
      <w:bookmarkStart w:id="100" w:name="_Toc84335208"/>
      <w:r w:rsidRPr="005838A6">
        <w:rPr>
          <w:snapToGrid w:val="0"/>
        </w:rPr>
        <w:t>6.5F.2.4.1</w:t>
      </w:r>
      <w:r w:rsidRPr="005838A6">
        <w:rPr>
          <w:snapToGrid w:val="0"/>
        </w:rPr>
        <w:tab/>
        <w:t>Shared spectrum channel access ACLR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92423B5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The following aspects are not yet determined:</w:t>
      </w:r>
    </w:p>
    <w:p w14:paraId="1A7A9360" w14:textId="77777777" w:rsidR="00AA5FEE" w:rsidRPr="005838A6" w:rsidRDefault="00AA5FEE" w:rsidP="00AA5FEE">
      <w:pPr>
        <w:pStyle w:val="EditorsNote"/>
        <w:rPr>
          <w:rFonts w:eastAsia="SimSun"/>
          <w:lang w:eastAsia="zh-CN"/>
        </w:rPr>
      </w:pPr>
      <w:r w:rsidRPr="005838A6">
        <w:t>- MU and TT for &gt;6GHz (band n96) are TBD are working assumption based on analysis of single TE vendor. Values will be revisited once analysis from other TE vendors is available</w:t>
      </w:r>
      <w:r w:rsidRPr="005838A6">
        <w:rPr>
          <w:rFonts w:eastAsia="SimSun"/>
          <w:lang w:eastAsia="zh-CN"/>
        </w:rPr>
        <w:t>.</w:t>
      </w:r>
    </w:p>
    <w:p w14:paraId="6B747B53" w14:textId="1D4ACEC3" w:rsidR="00AA5FEE" w:rsidRPr="005838A6" w:rsidDel="00AA5FEE" w:rsidRDefault="00AA5FEE" w:rsidP="00AA5FEE">
      <w:pPr>
        <w:pStyle w:val="EditorsNote"/>
        <w:rPr>
          <w:del w:id="101" w:author="Petter Karlsson" w:date="2024-05-03T14:11:00Z"/>
        </w:rPr>
      </w:pPr>
      <w:del w:id="102" w:author="Petter Karlsson" w:date="2024-05-03T14:11:00Z">
        <w:r w:rsidRPr="005838A6" w:rsidDel="00AA5FEE">
          <w:delText>- RMC in Annex A.</w:delText>
        </w:r>
      </w:del>
    </w:p>
    <w:p w14:paraId="6EAC1ADB" w14:textId="40D0DD8E" w:rsidR="00AA5FEE" w:rsidRPr="005838A6" w:rsidDel="00AA5FEE" w:rsidRDefault="00AA5FEE" w:rsidP="00AA5FEE">
      <w:pPr>
        <w:pStyle w:val="EditorsNote"/>
        <w:rPr>
          <w:del w:id="103" w:author="Petter Karlsson" w:date="2024-05-03T14:12:00Z"/>
        </w:rPr>
      </w:pPr>
      <w:del w:id="104" w:author="Petter Karlsson" w:date="2024-05-03T14:12:00Z">
        <w:r w:rsidRPr="005838A6" w:rsidDel="00AA5FEE">
          <w:delText>- Test coverage for UL-MIMO</w:delText>
        </w:r>
      </w:del>
    </w:p>
    <w:p w14:paraId="5B8F3F90" w14:textId="77777777" w:rsidR="00AA5FEE" w:rsidRPr="005838A6" w:rsidRDefault="00AA5FEE" w:rsidP="00AA5FEE">
      <w:pPr>
        <w:pStyle w:val="EditorsNote"/>
      </w:pPr>
      <w:r w:rsidRPr="005838A6">
        <w:t>- Message exceptions</w:t>
      </w:r>
    </w:p>
    <w:p w14:paraId="1D6FA44D" w14:textId="3AF663E0" w:rsidR="00AA5FEE" w:rsidRPr="00AA5FEE" w:rsidDel="00AA5FEE" w:rsidRDefault="00AA5FEE" w:rsidP="00AA5FEE">
      <w:pPr>
        <w:pStyle w:val="EditorsNote"/>
        <w:rPr>
          <w:del w:id="105" w:author="Petter Karlsson" w:date="2024-05-03T14:11:00Z"/>
        </w:rPr>
      </w:pPr>
      <w:del w:id="106" w:author="Petter Karlsson" w:date="2024-05-03T14:11:00Z">
        <w:r w:rsidRPr="005838A6" w:rsidDel="00AA5FEE">
          <w:delText>- Test state and generic procedure are TBD in 38.508-1</w:delText>
        </w:r>
      </w:del>
    </w:p>
    <w:p w14:paraId="48F61DB5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BF041E1" w14:textId="77777777" w:rsidR="00AA5FEE" w:rsidRPr="005838A6" w:rsidRDefault="00AA5FEE" w:rsidP="00AA5FEE">
      <w:pPr>
        <w:pStyle w:val="Heading4"/>
      </w:pPr>
      <w:bookmarkStart w:id="107" w:name="_Toc83720859"/>
      <w:r w:rsidRPr="005838A6">
        <w:t>6.5F.3.1</w:t>
      </w:r>
      <w:r w:rsidRPr="005838A6">
        <w:tab/>
        <w:t>General spurious emissions</w:t>
      </w:r>
      <w:bookmarkEnd w:id="107"/>
    </w:p>
    <w:p w14:paraId="1B1BFF9A" w14:textId="6CAFA496" w:rsidR="00AA5FEE" w:rsidRPr="005838A6" w:rsidDel="00AA5FEE" w:rsidRDefault="00AA5FEE" w:rsidP="00AA5FEE">
      <w:pPr>
        <w:pStyle w:val="EditorsNote"/>
        <w:rPr>
          <w:del w:id="108" w:author="Petter Karlsson" w:date="2024-05-03T14:12:00Z"/>
        </w:rPr>
      </w:pPr>
      <w:del w:id="109" w:author="Petter Karlsson" w:date="2024-05-03T14:12:00Z">
        <w:r w:rsidRPr="005838A6" w:rsidDel="00AA5FEE">
          <w:delText>Editor’s Note: This clause is incomplete. The following aspects are either missing or not yet determined</w:delText>
        </w:r>
      </w:del>
    </w:p>
    <w:p w14:paraId="21906BAD" w14:textId="149948A9" w:rsidR="004C4032" w:rsidRPr="00AA5FEE" w:rsidDel="00AA5FEE" w:rsidRDefault="00AA5FEE" w:rsidP="00AA5FEE">
      <w:pPr>
        <w:pStyle w:val="EditorsNote"/>
        <w:rPr>
          <w:del w:id="110" w:author="Petter Karlsson" w:date="2024-05-03T14:12:00Z"/>
        </w:rPr>
      </w:pPr>
      <w:del w:id="111" w:author="Petter Karlsson" w:date="2024-05-03T14:12:00Z">
        <w:r w:rsidRPr="005838A6" w:rsidDel="00AA5FEE">
          <w:delText>- Test state and generic procedure are TBD in 38.508-1</w:delText>
        </w:r>
      </w:del>
    </w:p>
    <w:p w14:paraId="16665BA9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ED14B4" w14:textId="77777777" w:rsidR="00AA5FEE" w:rsidRPr="005838A6" w:rsidRDefault="00AA5FEE" w:rsidP="00AA5FEE">
      <w:pPr>
        <w:pStyle w:val="Heading3"/>
      </w:pPr>
      <w:r w:rsidRPr="005838A6">
        <w:t>6.5F.4</w:t>
      </w:r>
      <w:r w:rsidRPr="005838A6">
        <w:tab/>
        <w:t>Transmit intermodulation for shared spectrum channel access</w:t>
      </w:r>
    </w:p>
    <w:p w14:paraId="093FED93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This test is incomplete. The following aspects are not yet determined:</w:t>
      </w:r>
    </w:p>
    <w:p w14:paraId="7489CC02" w14:textId="3487027A" w:rsidR="00AA5FEE" w:rsidRPr="005838A6" w:rsidDel="00AA5FEE" w:rsidRDefault="00AA5FEE" w:rsidP="00AA5FEE">
      <w:pPr>
        <w:pStyle w:val="EditorsNote"/>
        <w:rPr>
          <w:del w:id="112" w:author="Petter Karlsson" w:date="2024-05-03T14:13:00Z"/>
          <w:rFonts w:eastAsia="PMingLiU"/>
          <w:lang w:eastAsia="zh-TW"/>
        </w:rPr>
      </w:pPr>
      <w:del w:id="113" w:author="Petter Karlsson" w:date="2024-05-03T14:13:00Z">
        <w:r w:rsidRPr="005838A6" w:rsidDel="00AA5FEE">
          <w:delText xml:space="preserve">- </w:delText>
        </w:r>
        <w:r w:rsidRPr="005838A6" w:rsidDel="00AA5FEE">
          <w:rPr>
            <w:lang w:eastAsia="zh-CN"/>
          </w:rPr>
          <w:delText xml:space="preserve">RB allocation in </w:delText>
        </w:r>
        <w:r w:rsidRPr="005838A6" w:rsidDel="00AA5FEE">
          <w:delText>Test configuration table is TBD</w:delText>
        </w:r>
      </w:del>
    </w:p>
    <w:p w14:paraId="65645DFD" w14:textId="7A5C5FEC" w:rsidR="00AA5FEE" w:rsidRPr="005838A6" w:rsidDel="00AA5FEE" w:rsidRDefault="00AA5FEE" w:rsidP="00AA5FEE">
      <w:pPr>
        <w:pStyle w:val="EditorsNote"/>
        <w:rPr>
          <w:del w:id="114" w:author="Petter Karlsson" w:date="2024-05-03T14:13:00Z"/>
        </w:rPr>
      </w:pPr>
      <w:del w:id="115" w:author="Petter Karlsson" w:date="2024-05-03T14:13:00Z">
        <w:r w:rsidRPr="005838A6" w:rsidDel="00AA5FEE">
          <w:delText>- Message contents and test procedure specific for NR-U is TBD</w:delText>
        </w:r>
      </w:del>
    </w:p>
    <w:p w14:paraId="5D17FDFC" w14:textId="0FB33DF3" w:rsidR="00AA5FEE" w:rsidRPr="001738A3" w:rsidRDefault="00AA5FEE" w:rsidP="001738A3">
      <w:pPr>
        <w:pStyle w:val="EditorsNote"/>
      </w:pPr>
      <w:r w:rsidRPr="005838A6">
        <w:t>- MU and TT for &gt;6GHz (band n96) are TBD are working assumption based on analysis of single TE vendor. Values will be revisited once analysis from other TE vendors is available.</w:t>
      </w:r>
    </w:p>
    <w:p w14:paraId="06D221F4" w14:textId="77323B40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ECDCAB0" w14:textId="77777777" w:rsidR="004C4032" w:rsidRPr="004C4032" w:rsidRDefault="004C4032" w:rsidP="004C403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6DC"/>
    <w:rsid w:val="00126B40"/>
    <w:rsid w:val="00145D43"/>
    <w:rsid w:val="001738A3"/>
    <w:rsid w:val="0018210A"/>
    <w:rsid w:val="00192C46"/>
    <w:rsid w:val="001A08B3"/>
    <w:rsid w:val="001A7B60"/>
    <w:rsid w:val="001B52F0"/>
    <w:rsid w:val="001B7A65"/>
    <w:rsid w:val="001D525F"/>
    <w:rsid w:val="001E41F3"/>
    <w:rsid w:val="0026004D"/>
    <w:rsid w:val="002640DD"/>
    <w:rsid w:val="00275D12"/>
    <w:rsid w:val="00284FEB"/>
    <w:rsid w:val="002860C4"/>
    <w:rsid w:val="002B5741"/>
    <w:rsid w:val="002E472E"/>
    <w:rsid w:val="002F6E41"/>
    <w:rsid w:val="00305409"/>
    <w:rsid w:val="003609EF"/>
    <w:rsid w:val="0036231A"/>
    <w:rsid w:val="00374DD4"/>
    <w:rsid w:val="003E1A36"/>
    <w:rsid w:val="003E6A64"/>
    <w:rsid w:val="00410371"/>
    <w:rsid w:val="004242F1"/>
    <w:rsid w:val="004B75B7"/>
    <w:rsid w:val="004C4032"/>
    <w:rsid w:val="005141D9"/>
    <w:rsid w:val="0051448D"/>
    <w:rsid w:val="0051551B"/>
    <w:rsid w:val="0051580D"/>
    <w:rsid w:val="0053768F"/>
    <w:rsid w:val="005404B6"/>
    <w:rsid w:val="00547111"/>
    <w:rsid w:val="00592D74"/>
    <w:rsid w:val="005B01AE"/>
    <w:rsid w:val="005E2C44"/>
    <w:rsid w:val="00621188"/>
    <w:rsid w:val="006226BD"/>
    <w:rsid w:val="006257ED"/>
    <w:rsid w:val="006329F7"/>
    <w:rsid w:val="00653DE4"/>
    <w:rsid w:val="00665C47"/>
    <w:rsid w:val="00695808"/>
    <w:rsid w:val="006B46FB"/>
    <w:rsid w:val="006E21FB"/>
    <w:rsid w:val="0072772A"/>
    <w:rsid w:val="00792342"/>
    <w:rsid w:val="007977A8"/>
    <w:rsid w:val="007B512A"/>
    <w:rsid w:val="007C2097"/>
    <w:rsid w:val="007D6A07"/>
    <w:rsid w:val="007E2C1F"/>
    <w:rsid w:val="007F7259"/>
    <w:rsid w:val="008040A8"/>
    <w:rsid w:val="008279FA"/>
    <w:rsid w:val="00860A3D"/>
    <w:rsid w:val="008626E7"/>
    <w:rsid w:val="008641A6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71006"/>
    <w:rsid w:val="009777D9"/>
    <w:rsid w:val="00991B88"/>
    <w:rsid w:val="009A5753"/>
    <w:rsid w:val="009A579D"/>
    <w:rsid w:val="009B5B08"/>
    <w:rsid w:val="009E3297"/>
    <w:rsid w:val="009F734F"/>
    <w:rsid w:val="00A23F79"/>
    <w:rsid w:val="00A246B6"/>
    <w:rsid w:val="00A312F9"/>
    <w:rsid w:val="00A47E70"/>
    <w:rsid w:val="00A50CF0"/>
    <w:rsid w:val="00A630FC"/>
    <w:rsid w:val="00A7671C"/>
    <w:rsid w:val="00AA2CBC"/>
    <w:rsid w:val="00AA5FEE"/>
    <w:rsid w:val="00AC5820"/>
    <w:rsid w:val="00AD1CD8"/>
    <w:rsid w:val="00B258BB"/>
    <w:rsid w:val="00B67B97"/>
    <w:rsid w:val="00B968C8"/>
    <w:rsid w:val="00BA11E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5F3"/>
    <w:rsid w:val="00E7673A"/>
    <w:rsid w:val="00EB09B7"/>
    <w:rsid w:val="00EE7D7C"/>
    <w:rsid w:val="00F25D98"/>
    <w:rsid w:val="00F300FB"/>
    <w:rsid w:val="00F7354C"/>
    <w:rsid w:val="00FB6386"/>
    <w:rsid w:val="00FE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1086</TotalTime>
  <Pages>5</Pages>
  <Words>1248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32</cp:revision>
  <cp:lastPrinted>1899-12-31T23:00:00Z</cp:lastPrinted>
  <dcterms:created xsi:type="dcterms:W3CDTF">2020-02-03T08:32:00Z</dcterms:created>
  <dcterms:modified xsi:type="dcterms:W3CDTF">2024-05-14T09:40:00Z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